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w:t>
      </w:r>
      <w:r>
        <w:rPr>
          <w:rFonts w:hint="eastAsia" w:ascii="Arial" w:hAnsi="Arial" w:eastAsia="MS Mincho" w:cs="Arial"/>
          <w:b/>
          <w:sz w:val="24"/>
          <w:szCs w:val="24"/>
          <w:lang w:val="en-US" w:eastAsia="zh-CN"/>
        </w:rPr>
        <w:t>3057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w:t>
      </w:r>
      <w:r>
        <w:rPr>
          <w:rFonts w:hint="eastAsia" w:ascii="Arial" w:hAnsi="Arial" w:eastAsia="MS Mincho" w:cs="Arial"/>
          <w:i/>
          <w:sz w:val="24"/>
          <w:szCs w:val="24"/>
          <w:lang w:eastAsia="ja-JP"/>
        </w:rPr>
        <w:t xml:space="preserve"> of S1-23</w:t>
      </w:r>
      <w:r>
        <w:rPr>
          <w:rFonts w:ascii="Arial" w:hAnsi="Arial" w:eastAsia="MS Mincho" w:cs="Arial"/>
          <w:i/>
          <w:sz w:val="24"/>
          <w:szCs w:val="24"/>
          <w:lang w:eastAsia="ja-JP"/>
        </w:rPr>
        <w:t>XXXX)</w:t>
      </w:r>
    </w:p>
    <w:p>
      <w:pPr>
        <w:spacing w:after="0"/>
        <w:rPr>
          <w:rFonts w:ascii="Arial" w:hAnsi="Arial" w:eastAsia="MS Mincho"/>
          <w:sz w:val="24"/>
          <w:szCs w:val="24"/>
          <w:lang w:eastAsia="ja-JP"/>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b/>
          <w:bCs/>
        </w:rPr>
        <w:t>X</w:t>
      </w:r>
      <w:r>
        <w:rPr>
          <w:rFonts w:hint="eastAsia" w:ascii="Arial" w:hAnsi="Arial" w:cs="Arial"/>
          <w:b/>
          <w:bCs/>
          <w:lang w:eastAsia="zh-CN"/>
        </w:rPr>
        <w:t>iaomi</w:t>
      </w:r>
      <w:bookmarkStart w:id="10" w:name="_GoBack"/>
      <w:bookmarkEnd w:id="10"/>
    </w:p>
    <w:p>
      <w:pPr>
        <w:spacing w:after="120"/>
        <w:ind w:left="1985" w:hanging="1985"/>
      </w:pPr>
      <w:r>
        <w:rPr>
          <w:rFonts w:ascii="Arial" w:hAnsi="Arial" w:cs="Arial"/>
          <w:b/>
          <w:bCs/>
        </w:rPr>
        <w:t>pCR Title:</w:t>
      </w:r>
      <w:r>
        <w:rPr>
          <w:rFonts w:ascii="Arial" w:hAnsi="Arial" w:cs="Arial"/>
          <w:b/>
          <w:bCs/>
        </w:rPr>
        <w:tab/>
      </w:r>
      <w:r>
        <w:rPr>
          <w:rFonts w:ascii="Arial" w:hAnsi="Arial" w:cs="Arial"/>
          <w:b/>
          <w:bCs/>
        </w:rPr>
        <w:t>A</w:t>
      </w:r>
      <w:r>
        <w:rPr>
          <w:rFonts w:hint="eastAsia" w:ascii="Arial" w:hAnsi="Arial" w:cs="Arial"/>
          <w:b/>
          <w:bCs/>
          <w:lang w:eastAsia="zh-CN"/>
        </w:rPr>
        <w:t>dding</w:t>
      </w:r>
      <w:r>
        <w:rPr>
          <w:rFonts w:ascii="Arial" w:hAnsi="Arial" w:cs="Arial"/>
          <w:b/>
          <w:bCs/>
          <w:lang w:eastAsia="zh-CN"/>
        </w:rPr>
        <w:t xml:space="preserve"> a new requirement to</w:t>
      </w:r>
      <w:r>
        <w:rPr>
          <w:rFonts w:ascii="Arial" w:hAnsi="Arial" w:cs="Arial"/>
          <w:b w:val="0"/>
          <w:bCs w:val="0"/>
          <w:lang w:eastAsia="zh-CN"/>
        </w:rPr>
        <w:t xml:space="preserve"> </w:t>
      </w:r>
      <w:r>
        <w:rPr>
          <w:rFonts w:ascii="Arial" w:hAnsi="Arial" w:cs="Arial"/>
          <w:b/>
          <w:bCs/>
          <w:lang w:eastAsia="zh-CN"/>
        </w:rPr>
        <w:t>section 5.2.</w:t>
      </w:r>
      <w:r>
        <w:rPr>
          <w:rFonts w:hint="eastAsia" w:ascii="Arial" w:hAnsi="Arial" w:cs="Arial"/>
          <w:b/>
          <w:bCs/>
          <w:lang w:val="en-US" w:eastAsia="zh-CN"/>
        </w:rPr>
        <w:t>2</w:t>
      </w:r>
      <w:r>
        <w:rPr>
          <w:rFonts w:ascii="Arial" w:hAnsi="Arial" w:cs="Arial"/>
          <w:b/>
          <w:bCs/>
          <w:lang w:eastAsia="zh-CN"/>
        </w:rPr>
        <w:t xml:space="preserve"> </w:t>
      </w:r>
      <w:r>
        <w:rPr>
          <w:rFonts w:hint="eastAsia" w:ascii="Arial" w:hAnsi="Arial" w:cs="Arial"/>
          <w:b/>
          <w:bCs/>
          <w:lang w:val="en-US" w:eastAsia="zh-CN"/>
        </w:rPr>
        <w:t>C</w:t>
      </w:r>
      <w:r>
        <w:rPr>
          <w:rFonts w:ascii="Arial" w:hAnsi="Arial" w:cs="Arial"/>
          <w:b/>
          <w:bCs/>
          <w:lang w:eastAsia="zh-CN"/>
        </w:rPr>
        <w:t>onfiguration and authorization</w:t>
      </w:r>
    </w:p>
    <w:p>
      <w:pPr>
        <w:spacing w:after="120"/>
        <w:ind w:left="1985" w:hanging="1985"/>
        <w:rPr>
          <w:rFonts w:hint="eastAsia" w:ascii="Arial" w:hAnsi="Arial" w:cs="Arial" w:eastAsiaTheme="minorEastAsia"/>
          <w:b/>
          <w:bCs/>
          <w:lang w:val="en-US" w:eastAsia="zh-CN"/>
        </w:rPr>
      </w:pPr>
      <w:r>
        <w:rPr>
          <w:rFonts w:ascii="Arial" w:hAnsi="Arial" w:cs="Arial"/>
          <w:b/>
          <w:bCs/>
        </w:rPr>
        <w:t>Draft Spec:</w:t>
      </w:r>
      <w:r>
        <w:rPr>
          <w:rFonts w:ascii="Arial" w:hAnsi="Arial" w:cs="Arial"/>
          <w:b/>
          <w:bCs/>
        </w:rPr>
        <w:tab/>
      </w:r>
      <w:r>
        <w:rPr>
          <w:rFonts w:ascii="Arial" w:hAnsi="Arial" w:cs="Arial"/>
          <w:b/>
          <w:bCs/>
        </w:rPr>
        <w:t>3GPP TS 22.137</w:t>
      </w:r>
      <w:r>
        <w:rPr>
          <w:rFonts w:hint="eastAsia" w:ascii="Arial" w:hAnsi="Arial" w:cs="Arial"/>
          <w:b/>
          <w:bCs/>
          <w:lang w:val="en-US" w:eastAsia="zh-CN"/>
        </w:rPr>
        <w:t xml:space="preserve"> </w:t>
      </w:r>
    </w:p>
    <w:p>
      <w:pPr>
        <w:spacing w:after="120"/>
        <w:ind w:left="1985" w:hanging="1985"/>
        <w:rPr>
          <w:rFonts w:hint="default" w:ascii="Arial" w:hAnsi="Arial" w:cs="Arial" w:eastAsiaTheme="minorEastAsia"/>
          <w:b/>
          <w:bCs/>
          <w:lang w:val="en-US" w:eastAsia="zh-CN"/>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hint="eastAsia" w:ascii="Arial" w:hAnsi="Arial" w:cs="Arial"/>
          <w:b/>
          <w:bCs/>
          <w:lang w:val="en-US" w:eastAsia="zh-CN"/>
        </w:rPr>
        <w:t xml:space="preserve"> Dong Chen chendong7</w:t>
      </w:r>
      <w:r>
        <w:rPr>
          <w:rFonts w:ascii="Arial" w:hAnsi="Arial" w:cs="Arial"/>
          <w:b/>
          <w:bCs/>
        </w:rPr>
        <w:t>@xiaomi.com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document introduces a new requirement to </w:t>
      </w:r>
      <w:r>
        <w:rPr>
          <w:rFonts w:hint="eastAsia" w:ascii="Arial" w:hAnsi="Arial" w:eastAsia="宋体" w:cs="Arial"/>
          <w:i/>
          <w:sz w:val="22"/>
          <w:szCs w:val="22"/>
          <w:lang w:val="en-US" w:eastAsia="zh-CN"/>
        </w:rPr>
        <w:t>Configuration and authorization</w:t>
      </w:r>
      <w:r>
        <w:rPr>
          <w:rFonts w:ascii="Arial" w:hAnsi="Arial" w:eastAsia="Calibri" w:cs="Arial"/>
          <w:i/>
          <w:sz w:val="22"/>
          <w:szCs w:val="22"/>
        </w:rPr>
        <w:t xml:space="preserve"> subsection TS 22.137</w:t>
      </w:r>
    </w:p>
    <w:p>
      <w:pPr>
        <w:pStyle w:val="68"/>
        <w:rPr>
          <w:b/>
        </w:rPr>
      </w:pPr>
      <w:r>
        <w:rPr>
          <w:b/>
        </w:rPr>
        <w:t>1. Introduction</w:t>
      </w:r>
    </w:p>
    <w:p>
      <w:r>
        <w:t xml:space="preserve">This pCR introduced </w:t>
      </w:r>
      <w:bookmarkStart w:id="0" w:name="OLE_LINK15"/>
      <w:r>
        <w:t>a new requirement to section 5.2.</w:t>
      </w:r>
      <w:r>
        <w:rPr>
          <w:rFonts w:hint="eastAsia"/>
          <w:lang w:val="en-US" w:eastAsia="zh-CN"/>
        </w:rPr>
        <w:t>2</w:t>
      </w:r>
      <w:r>
        <w:t xml:space="preserve"> </w:t>
      </w:r>
      <w:bookmarkEnd w:id="0"/>
      <w:r>
        <w:rPr>
          <w:rFonts w:hint="eastAsia"/>
          <w:lang w:val="en-US" w:eastAsia="zh-CN"/>
        </w:rPr>
        <w:t>configuration</w:t>
      </w:r>
      <w:r>
        <w:t xml:space="preserve"> </w:t>
      </w:r>
      <w:r>
        <w:rPr>
          <w:rFonts w:hint="eastAsia"/>
          <w:lang w:val="en-US" w:eastAsia="zh-CN"/>
        </w:rPr>
        <w:t xml:space="preserve">and authorization </w:t>
      </w:r>
      <w:r>
        <w:t>into the new TS on Sensing.</w:t>
      </w:r>
    </w:p>
    <w:p>
      <w:pPr>
        <w:pStyle w:val="68"/>
        <w:rPr>
          <w:b/>
          <w:lang w:val="en-US"/>
        </w:rPr>
      </w:pPr>
      <w:r>
        <w:rPr>
          <w:b/>
          <w:lang w:val="en-US"/>
        </w:rPr>
        <w:t>2. Reason for Change</w:t>
      </w:r>
    </w:p>
    <w:p>
      <w:pPr>
        <w:rPr>
          <w:color w:val="000000" w:themeColor="text1"/>
          <w14:textFill>
            <w14:solidFill>
              <w14:schemeClr w14:val="tx1"/>
            </w14:solidFill>
          </w14:textFill>
        </w:rPr>
      </w:pPr>
      <w:r>
        <w:rPr>
          <w:rFonts w:ascii="Times New Roman" w:hAnsi="Times New Roman" w:eastAsia="Times New Roman"/>
        </w:rPr>
        <w:t xml:space="preserve">Based </w:t>
      </w:r>
      <w:r>
        <w:rPr>
          <w:rFonts w:ascii="Times New Roman" w:hAnsi="Times New Roman" w:eastAsia="Arial"/>
          <w:color w:val="000000"/>
        </w:rPr>
        <w:t xml:space="preserve">on the discussion </w:t>
      </w:r>
      <w:r>
        <w:rPr>
          <w:rFonts w:hint="eastAsia" w:eastAsia="宋体"/>
          <w:color w:val="000000"/>
          <w:lang w:val="en-US" w:eastAsia="zh-CN"/>
        </w:rPr>
        <w:t>an</w:t>
      </w:r>
      <w:r>
        <w:rPr>
          <w:rFonts w:hint="eastAsia" w:eastAsia="宋体"/>
          <w:color w:val="000000" w:themeColor="text1"/>
          <w:lang w:val="en-US" w:eastAsia="zh-CN"/>
          <w14:textFill>
            <w14:solidFill>
              <w14:schemeClr w14:val="tx1"/>
            </w14:solidFill>
          </w14:textFill>
        </w:rPr>
        <w:t xml:space="preserve">d output </w:t>
      </w:r>
      <w:r>
        <w:rPr>
          <w:rFonts w:ascii="Times New Roman" w:hAnsi="Times New Roman" w:eastAsia="Arial"/>
          <w:color w:val="000000" w:themeColor="text1"/>
          <w14:textFill>
            <w14:solidFill>
              <w14:schemeClr w14:val="tx1"/>
            </w14:solidFill>
          </w14:textFill>
        </w:rPr>
        <w:t xml:space="preserve">in the study report TR 22.837, a new requirement </w:t>
      </w:r>
      <w:r>
        <w:rPr>
          <w:rFonts w:hint="default" w:ascii="Times New Roman" w:hAnsi="Times New Roman" w:eastAsia="宋体"/>
          <w:color w:val="000000" w:themeColor="text1"/>
          <w:lang w:val="en-US" w:eastAsia="zh-CN"/>
          <w14:textFill>
            <w14:solidFill>
              <w14:schemeClr w14:val="tx1"/>
            </w14:solidFill>
          </w14:textFill>
        </w:rPr>
        <w:t>“</w:t>
      </w:r>
      <w:r>
        <w:rPr>
          <w:color w:val="000000" w:themeColor="text1"/>
          <w:highlight w:val="none"/>
          <w14:textFill>
            <w14:solidFill>
              <w14:schemeClr w14:val="tx1"/>
            </w14:solidFill>
          </w14:textFill>
        </w:rPr>
        <w:t>Based on location, the 5G network shall be able to ensure that sensing transmitters and sensing receivers use licensed spectrum only in network coverage and under the full control of the operator who provides the coverage.</w:t>
      </w:r>
      <w:r>
        <w:rPr>
          <w:rFonts w:hint="default"/>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 xml:space="preserve"> has been introduced in </w:t>
      </w:r>
      <w:r>
        <w:rPr>
          <w:rFonts w:ascii="Times New Roman" w:hAnsi="Times New Roman"/>
          <w:color w:val="000000" w:themeColor="text1"/>
          <w:lang w:val="en-US" w:eastAsia="zh-CN"/>
          <w14:textFill>
            <w14:solidFill>
              <w14:schemeClr w14:val="tx1"/>
            </w14:solidFill>
          </w14:textFill>
        </w:rPr>
        <w:t xml:space="preserve">the </w:t>
      </w:r>
      <w:r>
        <w:rPr>
          <w:rFonts w:hint="eastAsia" w:ascii="Times New Roman" w:hAnsi="Times New Roman"/>
          <w:color w:val="000000" w:themeColor="text1"/>
          <w:lang w:val="en-US" w:eastAsia="zh-CN"/>
          <w14:textFill>
            <w14:solidFill>
              <w14:schemeClr w14:val="tx1"/>
            </w14:solidFill>
          </w14:textFill>
        </w:rPr>
        <w:t>Configuration and authorization</w:t>
      </w:r>
      <w:r>
        <w:rPr>
          <w:rFonts w:ascii="Times New Roman" w:hAnsi="Times New Roman"/>
          <w:color w:val="000000" w:themeColor="text1"/>
          <w:lang w:val="en-US" w:eastAsia="zh-CN"/>
          <w14:textFill>
            <w14:solidFill>
              <w14:schemeClr w14:val="tx1"/>
            </w14:solidFill>
          </w14:textFill>
        </w:rPr>
        <w:t xml:space="preserve"> subsection of TS 22.137.</w:t>
      </w:r>
      <w:r>
        <w:rPr>
          <w:rFonts w:hint="eastAsia" w:ascii="Times New Roman" w:hAnsi="Times New Roman"/>
          <w:color w:val="000000" w:themeColor="text1"/>
          <w:lang w:val="en-US" w:eastAsia="zh-CN"/>
          <w14:textFill>
            <w14:solidFill>
              <w14:schemeClr w14:val="tx1"/>
            </w14:solidFill>
          </w14:textFill>
        </w:rPr>
        <w:t xml:space="preserve"> </w:t>
      </w:r>
      <w:r>
        <w:rPr>
          <w:rFonts w:hint="eastAsia" w:ascii="Times New Roman" w:hAnsi="Times New Roman" w:eastAsia="宋体"/>
          <w:color w:val="000000" w:themeColor="text1"/>
          <w:lang w:val="en-US" w:eastAsia="zh-CN"/>
          <w14:textFill>
            <w14:solidFill>
              <w14:schemeClr w14:val="tx1"/>
            </w14:solidFill>
          </w14:textFill>
        </w:rPr>
        <w:t>It is proposed to introduce the requirement to TS 22.137 as well.</w:t>
      </w:r>
    </w:p>
    <w:p>
      <w:pPr>
        <w:pStyle w:val="68"/>
        <w:rPr>
          <w:b/>
        </w:rPr>
      </w:pPr>
      <w:r>
        <w:rPr>
          <w:b/>
        </w:rPr>
        <w:t>3. Proposal</w:t>
      </w:r>
    </w:p>
    <w:p>
      <w:pPr>
        <w:rPr>
          <w:lang w:val="en-US"/>
        </w:rPr>
      </w:pPr>
      <w:r>
        <w:rPr>
          <w:lang w:val="en-US"/>
        </w:rPr>
        <w:t>It is proposed to agree the following change to 3GPP TS 22.137.</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bookmarkStart w:id="1" w:name="_Toc61885656"/>
      <w:bookmarkStart w:id="2" w:name="_Toc52638752"/>
      <w:bookmarkStart w:id="3" w:name="_Toc122684348"/>
      <w:bookmarkStart w:id="4" w:name="_Toc45387707"/>
      <w:bookmarkStart w:id="5" w:name="_Toc59116837"/>
    </w:p>
    <w:p>
      <w:pPr>
        <w:pStyle w:val="4"/>
        <w:rPr>
          <w:b w:val="0"/>
          <w:bCs w:val="0"/>
        </w:rPr>
      </w:pPr>
      <w:bookmarkStart w:id="6" w:name="_Toc144281981"/>
      <w:bookmarkStart w:id="7" w:name="OLE_LINK1"/>
      <w:r>
        <w:rPr>
          <w:lang w:eastAsia="en-GB"/>
        </w:rPr>
        <w:t>5.2.</w:t>
      </w:r>
      <w:bookmarkEnd w:id="6"/>
      <w:r>
        <w:rPr>
          <w:rFonts w:hint="eastAsia"/>
          <w:lang w:val="en-US" w:eastAsia="zh-CN"/>
        </w:rPr>
        <w:t xml:space="preserve">2 </w:t>
      </w:r>
      <w:r>
        <w:rPr>
          <w:rFonts w:hint="eastAsia"/>
          <w:b w:val="0"/>
          <w:bCs w:val="0"/>
          <w:lang w:val="en-US" w:eastAsia="zh-CN"/>
        </w:rPr>
        <w:t>C</w:t>
      </w:r>
      <w:r>
        <w:rPr>
          <w:b w:val="0"/>
          <w:bCs w:val="0"/>
        </w:rPr>
        <w:t>onfiguration and authorization</w:t>
      </w:r>
    </w:p>
    <w:p>
      <w:pPr>
        <w:rPr>
          <w:rFonts w:hint="default" w:eastAsia="宋体"/>
          <w:lang w:val="en-US" w:eastAsia="zh-CN"/>
        </w:rPr>
      </w:pPr>
      <w:r>
        <w:rPr>
          <w:lang w:eastAsia="ko-KR"/>
        </w:rPr>
        <w:t>Subject to regulation and operator’s policies, the 5G network shall be able to configure and/or authorize or revoke authorization of sensing transmitter(s) and sensing receiver(s) for 5G wireless sensing service.</w:t>
      </w:r>
      <w:r>
        <w:rPr>
          <w:rFonts w:hint="eastAsia" w:eastAsia="宋体"/>
          <w:lang w:val="en-US" w:eastAsia="zh-CN"/>
        </w:rPr>
        <w:t xml:space="preserve"> </w:t>
      </w:r>
    </w:p>
    <w:p>
      <w:pPr>
        <w:pStyle w:val="34"/>
        <w:overflowPunct w:val="0"/>
        <w:autoSpaceDE w:val="0"/>
        <w:autoSpaceDN w:val="0"/>
        <w:adjustRightInd w:val="0"/>
        <w:textAlignment w:val="baseline"/>
        <w:rPr>
          <w:rFonts w:eastAsia="Malgun Gothic"/>
          <w:lang w:eastAsia="ko-KR"/>
        </w:rPr>
      </w:pPr>
      <w:bookmarkStart w:id="8" w:name="OLE_LINK14"/>
      <w:bookmarkStart w:id="9" w:name="OLE_LINK13"/>
      <w:r>
        <w:rPr>
          <w:rFonts w:eastAsia="Times New Roman"/>
          <w:lang w:eastAsia="en-GB"/>
        </w:rPr>
        <w:t>NOTE</w:t>
      </w:r>
      <w:r>
        <w:rPr>
          <w:rFonts w:eastAsia="Malgun Gothic"/>
          <w:lang w:eastAsia="ko-KR"/>
        </w:rPr>
        <w:t xml:space="preserve"> 1: </w:t>
      </w:r>
      <w:bookmarkEnd w:id="8"/>
      <w:bookmarkEnd w:id="9"/>
      <w:r>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pPr>
        <w:pStyle w:val="34"/>
        <w:overflowPunct w:val="0"/>
        <w:autoSpaceDE w:val="0"/>
        <w:autoSpaceDN w:val="0"/>
        <w:adjustRightInd w:val="0"/>
        <w:textAlignment w:val="baseline"/>
        <w:rPr>
          <w:rFonts w:eastAsia="Malgun Gothic"/>
          <w:lang w:eastAsia="ko-KR"/>
        </w:rPr>
      </w:pPr>
      <w:r>
        <w:rPr>
          <w:rFonts w:eastAsia="Malgun Gothic"/>
          <w:lang w:eastAsia="ko-KR"/>
        </w:rPr>
        <w:t>NOTE 2: Such configuration and authorization can also include the selection of multiple sensing transmitters/receivers for 5G wireless sensing services.</w:t>
      </w:r>
    </w:p>
    <w:p>
      <w:pPr>
        <w:rPr>
          <w:color w:val="FF0000"/>
          <w:highlight w:val="yellow"/>
        </w:rPr>
      </w:pPr>
      <w:r>
        <w:rPr>
          <w:rFonts w:eastAsia="Malgun Gothic"/>
        </w:rPr>
        <w:t>The 5G network shall be able to provide a mechanism for an MNO to configure UEs supporting V2X applications to support 5G Wireless sensing service when not served by RAN.</w:t>
      </w:r>
    </w:p>
    <w:p>
      <w:pPr>
        <w:rPr>
          <w:ins w:id="0" w:author="YZ" w:date="2023-10-13T16:57:31Z"/>
          <w:rFonts w:ascii="Times New Roman" w:hAnsi="Times New Roman" w:cs="Times New Roman"/>
          <w:color w:val="000000" w:themeColor="text1"/>
          <w:highlight w:val="none"/>
          <w14:textFill>
            <w14:solidFill>
              <w14:schemeClr w14:val="tx1"/>
            </w14:solidFill>
          </w14:textFill>
        </w:rPr>
      </w:pPr>
      <w:ins w:id="1" w:author="YZ" w:date="2023-10-13T16:57:31Z">
        <w:r>
          <w:rPr>
            <w:rFonts w:ascii="Times New Roman" w:hAnsi="Times New Roman" w:cs="Times New Roman"/>
            <w:color w:val="000000" w:themeColor="text1"/>
            <w:highlight w:val="none"/>
            <w14:textFill>
              <w14:solidFill>
                <w14:schemeClr w14:val="tx1"/>
              </w14:solidFill>
            </w14:textFill>
          </w:rPr>
          <w:t>Based on location, the 5G network shall be able to ensure that sensing transmitters and sensing receivers use licensed spectrum only in network coverage and under the full control of the operator who provides the coverage.</w:t>
        </w:r>
      </w:ins>
    </w:p>
    <w:p>
      <w:pPr>
        <w:rPr>
          <w:ins w:id="2" w:author="YZ" w:date="2023-10-13T16:57:31Z"/>
          <w:rFonts w:ascii="Times New Roman" w:hAnsi="Times New Roman" w:eastAsia="Malgun Gothic" w:cs="Times New Roman"/>
          <w:color w:val="000000" w:themeColor="text1"/>
          <w:highlight w:val="none"/>
          <w:lang w:eastAsia="ko-KR"/>
          <w14:textFill>
            <w14:solidFill>
              <w14:schemeClr w14:val="tx1"/>
            </w14:solidFill>
          </w14:textFill>
        </w:rPr>
      </w:pPr>
      <w:ins w:id="3" w:author="YZ" w:date="2023-10-13T16:57:31Z">
        <w:r>
          <w:rPr>
            <w:rFonts w:ascii="Times New Roman" w:hAnsi="Times New Roman" w:eastAsia="Malgun Gothic" w:cs="Times New Roman"/>
            <w:color w:val="000000" w:themeColor="text1"/>
            <w:highlight w:val="none"/>
            <w:lang w:eastAsia="ko-KR"/>
            <w14:textFill>
              <w14:solidFill>
                <w14:schemeClr w14:val="tx1"/>
              </w14:solidFill>
            </w14:textFill>
          </w:rPr>
          <w:t xml:space="preserve">NOTE </w:t>
        </w:r>
      </w:ins>
      <w:ins w:id="4" w:author="YZ" w:date="2023-10-13T16:57:31Z">
        <w:r>
          <w:rPr>
            <w:rFonts w:hint="eastAsia" w:ascii="Times New Roman" w:hAnsi="Times New Roman" w:eastAsia="宋体" w:cs="Times New Roman"/>
            <w:color w:val="000000" w:themeColor="text1"/>
            <w:highlight w:val="none"/>
            <w:lang w:val="en-US" w:eastAsia="zh-CN"/>
            <w14:textFill>
              <w14:solidFill>
                <w14:schemeClr w14:val="tx1"/>
              </w14:solidFill>
            </w14:textFill>
          </w:rPr>
          <w:t>3</w:t>
        </w:r>
      </w:ins>
      <w:ins w:id="5" w:author="YZ" w:date="2023-10-13T16:57:31Z">
        <w:r>
          <w:rPr>
            <w:rFonts w:ascii="Times New Roman" w:hAnsi="Times New Roman" w:eastAsia="Malgun Gothic" w:cs="Times New Roman"/>
            <w:color w:val="000000" w:themeColor="text1"/>
            <w:highlight w:val="none"/>
            <w:lang w:eastAsia="ko-KR"/>
            <w14:textFill>
              <w14:solidFill>
                <w14:schemeClr w14:val="tx1"/>
              </w14:solidFill>
            </w14:textFill>
          </w:rPr>
          <w:t>: The above requirement does not apply for public safety and V2X networks with dedicated spectrum, where 5G wireless sensing can be allowed out of coverage or in partial coverage as well.</w:t>
        </w:r>
      </w:ins>
    </w:p>
    <w:p>
      <w:pPr>
        <w:rPr>
          <w:rFonts w:hint="default"/>
          <w:lang w:val="en-US" w:eastAsia="zh-CN"/>
        </w:rPr>
      </w:pPr>
    </w:p>
    <w:bookmarkEnd w:id="1"/>
    <w:bookmarkEnd w:id="2"/>
    <w:bookmarkEnd w:id="3"/>
    <w:bookmarkEnd w:id="4"/>
    <w:bookmarkEnd w:id="5"/>
    <w:bookmarkEnd w:id="7"/>
    <w:p>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End of Changes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Z">
    <w15:presenceInfo w15:providerId="WPS Office" w15:userId="1347820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iOTQ4MWUyZjg2Y2JjNDBlMDNjYTQ3ZDVmM2RlNDQifQ=="/>
  </w:docVars>
  <w:rsids>
    <w:rsidRoot w:val="004E213A"/>
    <w:rsid w:val="00004B4C"/>
    <w:rsid w:val="00011D90"/>
    <w:rsid w:val="0001255D"/>
    <w:rsid w:val="0003040B"/>
    <w:rsid w:val="00030D28"/>
    <w:rsid w:val="00033397"/>
    <w:rsid w:val="00035F34"/>
    <w:rsid w:val="00040095"/>
    <w:rsid w:val="00045780"/>
    <w:rsid w:val="00051834"/>
    <w:rsid w:val="00054A22"/>
    <w:rsid w:val="0005785B"/>
    <w:rsid w:val="00062023"/>
    <w:rsid w:val="000655A6"/>
    <w:rsid w:val="00080512"/>
    <w:rsid w:val="00080DDB"/>
    <w:rsid w:val="000828AF"/>
    <w:rsid w:val="0009108F"/>
    <w:rsid w:val="00091D07"/>
    <w:rsid w:val="0009468B"/>
    <w:rsid w:val="000B03C3"/>
    <w:rsid w:val="000B3BCB"/>
    <w:rsid w:val="000C47C3"/>
    <w:rsid w:val="000D58AB"/>
    <w:rsid w:val="000E4386"/>
    <w:rsid w:val="000E4863"/>
    <w:rsid w:val="000F0BB6"/>
    <w:rsid w:val="000F0E57"/>
    <w:rsid w:val="0010205F"/>
    <w:rsid w:val="00105BE5"/>
    <w:rsid w:val="001060BD"/>
    <w:rsid w:val="00133525"/>
    <w:rsid w:val="00152FFD"/>
    <w:rsid w:val="001574CF"/>
    <w:rsid w:val="00163BF5"/>
    <w:rsid w:val="0017699C"/>
    <w:rsid w:val="00191869"/>
    <w:rsid w:val="00192493"/>
    <w:rsid w:val="0019326C"/>
    <w:rsid w:val="00197CE0"/>
    <w:rsid w:val="001A1B8E"/>
    <w:rsid w:val="001A4C42"/>
    <w:rsid w:val="001A55C6"/>
    <w:rsid w:val="001A7420"/>
    <w:rsid w:val="001B6637"/>
    <w:rsid w:val="001C21C3"/>
    <w:rsid w:val="001C54FD"/>
    <w:rsid w:val="001D02C2"/>
    <w:rsid w:val="001F0C1D"/>
    <w:rsid w:val="001F1132"/>
    <w:rsid w:val="001F168B"/>
    <w:rsid w:val="001F708E"/>
    <w:rsid w:val="002105D1"/>
    <w:rsid w:val="00210A84"/>
    <w:rsid w:val="00224099"/>
    <w:rsid w:val="002347A2"/>
    <w:rsid w:val="0023564F"/>
    <w:rsid w:val="00235B86"/>
    <w:rsid w:val="00253989"/>
    <w:rsid w:val="00256DDB"/>
    <w:rsid w:val="00264BC1"/>
    <w:rsid w:val="002675F0"/>
    <w:rsid w:val="002749ED"/>
    <w:rsid w:val="002760EE"/>
    <w:rsid w:val="00284FDF"/>
    <w:rsid w:val="00286E2A"/>
    <w:rsid w:val="00287097"/>
    <w:rsid w:val="00294649"/>
    <w:rsid w:val="002B6339"/>
    <w:rsid w:val="002D6287"/>
    <w:rsid w:val="002D7B45"/>
    <w:rsid w:val="002E00EE"/>
    <w:rsid w:val="002F473B"/>
    <w:rsid w:val="0030036A"/>
    <w:rsid w:val="00302DEF"/>
    <w:rsid w:val="0031384B"/>
    <w:rsid w:val="00314E4D"/>
    <w:rsid w:val="00316BD6"/>
    <w:rsid w:val="003172DC"/>
    <w:rsid w:val="0033320E"/>
    <w:rsid w:val="00333F0A"/>
    <w:rsid w:val="00345457"/>
    <w:rsid w:val="0035462D"/>
    <w:rsid w:val="00356555"/>
    <w:rsid w:val="003574ED"/>
    <w:rsid w:val="003765B8"/>
    <w:rsid w:val="003A7279"/>
    <w:rsid w:val="003C3971"/>
    <w:rsid w:val="003C3EC8"/>
    <w:rsid w:val="003D401C"/>
    <w:rsid w:val="003E325F"/>
    <w:rsid w:val="003E7297"/>
    <w:rsid w:val="003F3D6D"/>
    <w:rsid w:val="004028CD"/>
    <w:rsid w:val="004147FE"/>
    <w:rsid w:val="00423334"/>
    <w:rsid w:val="00426DE5"/>
    <w:rsid w:val="004345EC"/>
    <w:rsid w:val="004371BE"/>
    <w:rsid w:val="0044285D"/>
    <w:rsid w:val="00443040"/>
    <w:rsid w:val="00443902"/>
    <w:rsid w:val="004542C7"/>
    <w:rsid w:val="00465515"/>
    <w:rsid w:val="0046559E"/>
    <w:rsid w:val="00470DE1"/>
    <w:rsid w:val="00481436"/>
    <w:rsid w:val="0048713F"/>
    <w:rsid w:val="0049751D"/>
    <w:rsid w:val="00497D63"/>
    <w:rsid w:val="004A1EB8"/>
    <w:rsid w:val="004A428E"/>
    <w:rsid w:val="004C30AC"/>
    <w:rsid w:val="004C33ED"/>
    <w:rsid w:val="004C7E6A"/>
    <w:rsid w:val="004D32C4"/>
    <w:rsid w:val="004D3578"/>
    <w:rsid w:val="004E213A"/>
    <w:rsid w:val="004E3D84"/>
    <w:rsid w:val="004F0988"/>
    <w:rsid w:val="004F3340"/>
    <w:rsid w:val="004F373C"/>
    <w:rsid w:val="004F3AAF"/>
    <w:rsid w:val="005120BD"/>
    <w:rsid w:val="0052137F"/>
    <w:rsid w:val="0053388B"/>
    <w:rsid w:val="00535773"/>
    <w:rsid w:val="00543E6C"/>
    <w:rsid w:val="00562045"/>
    <w:rsid w:val="00565087"/>
    <w:rsid w:val="00565AB5"/>
    <w:rsid w:val="00570663"/>
    <w:rsid w:val="005731C0"/>
    <w:rsid w:val="00583C5D"/>
    <w:rsid w:val="00584C50"/>
    <w:rsid w:val="00584F75"/>
    <w:rsid w:val="00587ECA"/>
    <w:rsid w:val="005976AF"/>
    <w:rsid w:val="00597B11"/>
    <w:rsid w:val="005A13C1"/>
    <w:rsid w:val="005A1D7A"/>
    <w:rsid w:val="005A1F4E"/>
    <w:rsid w:val="005A2D61"/>
    <w:rsid w:val="005B10EB"/>
    <w:rsid w:val="005B13F6"/>
    <w:rsid w:val="005B3CEE"/>
    <w:rsid w:val="005C3591"/>
    <w:rsid w:val="005C3E6C"/>
    <w:rsid w:val="005D2E01"/>
    <w:rsid w:val="005D7526"/>
    <w:rsid w:val="005E4BB2"/>
    <w:rsid w:val="005F0185"/>
    <w:rsid w:val="005F788A"/>
    <w:rsid w:val="00602AEA"/>
    <w:rsid w:val="00614FDF"/>
    <w:rsid w:val="00616838"/>
    <w:rsid w:val="006200AB"/>
    <w:rsid w:val="00632F47"/>
    <w:rsid w:val="00633B05"/>
    <w:rsid w:val="0063543D"/>
    <w:rsid w:val="00647114"/>
    <w:rsid w:val="00665155"/>
    <w:rsid w:val="00670852"/>
    <w:rsid w:val="00671703"/>
    <w:rsid w:val="00685C6B"/>
    <w:rsid w:val="00687DC4"/>
    <w:rsid w:val="006912E9"/>
    <w:rsid w:val="006A2B39"/>
    <w:rsid w:val="006A323F"/>
    <w:rsid w:val="006A4370"/>
    <w:rsid w:val="006B30D0"/>
    <w:rsid w:val="006C33E3"/>
    <w:rsid w:val="006C3D95"/>
    <w:rsid w:val="006D2402"/>
    <w:rsid w:val="006D7551"/>
    <w:rsid w:val="006E5C86"/>
    <w:rsid w:val="006F007A"/>
    <w:rsid w:val="006F2A36"/>
    <w:rsid w:val="00701116"/>
    <w:rsid w:val="00710AEC"/>
    <w:rsid w:val="007115F7"/>
    <w:rsid w:val="0071174C"/>
    <w:rsid w:val="00713C44"/>
    <w:rsid w:val="007165A1"/>
    <w:rsid w:val="007169D7"/>
    <w:rsid w:val="00720A8A"/>
    <w:rsid w:val="00724258"/>
    <w:rsid w:val="00725D35"/>
    <w:rsid w:val="00734A5B"/>
    <w:rsid w:val="0073587F"/>
    <w:rsid w:val="0074026F"/>
    <w:rsid w:val="007429F6"/>
    <w:rsid w:val="00744E76"/>
    <w:rsid w:val="00754BB8"/>
    <w:rsid w:val="00765EA3"/>
    <w:rsid w:val="00774DA4"/>
    <w:rsid w:val="00781F0F"/>
    <w:rsid w:val="007933AB"/>
    <w:rsid w:val="007935E5"/>
    <w:rsid w:val="007A6C4E"/>
    <w:rsid w:val="007B600E"/>
    <w:rsid w:val="007F0F4A"/>
    <w:rsid w:val="007F2F6B"/>
    <w:rsid w:val="00801718"/>
    <w:rsid w:val="008028A4"/>
    <w:rsid w:val="00823265"/>
    <w:rsid w:val="00823330"/>
    <w:rsid w:val="00824336"/>
    <w:rsid w:val="00830747"/>
    <w:rsid w:val="00833821"/>
    <w:rsid w:val="008359CD"/>
    <w:rsid w:val="008616AA"/>
    <w:rsid w:val="00871D1A"/>
    <w:rsid w:val="00873F12"/>
    <w:rsid w:val="008742C8"/>
    <w:rsid w:val="00874D31"/>
    <w:rsid w:val="00875865"/>
    <w:rsid w:val="008768CA"/>
    <w:rsid w:val="00881287"/>
    <w:rsid w:val="008B1E1E"/>
    <w:rsid w:val="008C384C"/>
    <w:rsid w:val="008D05CF"/>
    <w:rsid w:val="008D2AE8"/>
    <w:rsid w:val="008D338C"/>
    <w:rsid w:val="008D5A9A"/>
    <w:rsid w:val="008D67EE"/>
    <w:rsid w:val="008E298D"/>
    <w:rsid w:val="008E2D68"/>
    <w:rsid w:val="008E6756"/>
    <w:rsid w:val="0090271F"/>
    <w:rsid w:val="00902E23"/>
    <w:rsid w:val="00905AD2"/>
    <w:rsid w:val="009114D7"/>
    <w:rsid w:val="00912ADC"/>
    <w:rsid w:val="0091348E"/>
    <w:rsid w:val="00915072"/>
    <w:rsid w:val="00917CCB"/>
    <w:rsid w:val="0092172B"/>
    <w:rsid w:val="009267A0"/>
    <w:rsid w:val="009279F5"/>
    <w:rsid w:val="00931A9B"/>
    <w:rsid w:val="00933FB0"/>
    <w:rsid w:val="00942EC2"/>
    <w:rsid w:val="00944D62"/>
    <w:rsid w:val="00947E1E"/>
    <w:rsid w:val="009500A4"/>
    <w:rsid w:val="00963D39"/>
    <w:rsid w:val="009674C8"/>
    <w:rsid w:val="009716EE"/>
    <w:rsid w:val="00971ADC"/>
    <w:rsid w:val="009747C1"/>
    <w:rsid w:val="0098184C"/>
    <w:rsid w:val="00987A3F"/>
    <w:rsid w:val="00997A53"/>
    <w:rsid w:val="009A34F3"/>
    <w:rsid w:val="009A7BDD"/>
    <w:rsid w:val="009C1BED"/>
    <w:rsid w:val="009C1E0C"/>
    <w:rsid w:val="009F37B7"/>
    <w:rsid w:val="009F4AC5"/>
    <w:rsid w:val="00A0133C"/>
    <w:rsid w:val="00A03D4A"/>
    <w:rsid w:val="00A0522D"/>
    <w:rsid w:val="00A10F02"/>
    <w:rsid w:val="00A164B4"/>
    <w:rsid w:val="00A17624"/>
    <w:rsid w:val="00A22321"/>
    <w:rsid w:val="00A23E5A"/>
    <w:rsid w:val="00A26956"/>
    <w:rsid w:val="00A27486"/>
    <w:rsid w:val="00A2749E"/>
    <w:rsid w:val="00A53724"/>
    <w:rsid w:val="00A56066"/>
    <w:rsid w:val="00A73129"/>
    <w:rsid w:val="00A7467F"/>
    <w:rsid w:val="00A82346"/>
    <w:rsid w:val="00A8516F"/>
    <w:rsid w:val="00A85838"/>
    <w:rsid w:val="00A92BA1"/>
    <w:rsid w:val="00A95A32"/>
    <w:rsid w:val="00AA0C27"/>
    <w:rsid w:val="00AA11D1"/>
    <w:rsid w:val="00AB4A5D"/>
    <w:rsid w:val="00AC6BC6"/>
    <w:rsid w:val="00AD4628"/>
    <w:rsid w:val="00AD7080"/>
    <w:rsid w:val="00AE17AE"/>
    <w:rsid w:val="00AE65E2"/>
    <w:rsid w:val="00AF1460"/>
    <w:rsid w:val="00B07196"/>
    <w:rsid w:val="00B1082D"/>
    <w:rsid w:val="00B15449"/>
    <w:rsid w:val="00B176DB"/>
    <w:rsid w:val="00B311AB"/>
    <w:rsid w:val="00B41329"/>
    <w:rsid w:val="00B57432"/>
    <w:rsid w:val="00B67A09"/>
    <w:rsid w:val="00B84699"/>
    <w:rsid w:val="00B92D26"/>
    <w:rsid w:val="00B92DFE"/>
    <w:rsid w:val="00B93086"/>
    <w:rsid w:val="00BA19ED"/>
    <w:rsid w:val="00BA4B8D"/>
    <w:rsid w:val="00BB582B"/>
    <w:rsid w:val="00BB692F"/>
    <w:rsid w:val="00BB6A80"/>
    <w:rsid w:val="00BC0F7D"/>
    <w:rsid w:val="00BD150B"/>
    <w:rsid w:val="00BD7D31"/>
    <w:rsid w:val="00BE3255"/>
    <w:rsid w:val="00BE44A5"/>
    <w:rsid w:val="00BE7B69"/>
    <w:rsid w:val="00BE7BF9"/>
    <w:rsid w:val="00BF128E"/>
    <w:rsid w:val="00C074DD"/>
    <w:rsid w:val="00C1496A"/>
    <w:rsid w:val="00C301C9"/>
    <w:rsid w:val="00C3170D"/>
    <w:rsid w:val="00C33079"/>
    <w:rsid w:val="00C45231"/>
    <w:rsid w:val="00C551FF"/>
    <w:rsid w:val="00C72833"/>
    <w:rsid w:val="00C74DF0"/>
    <w:rsid w:val="00C7722E"/>
    <w:rsid w:val="00C80F1D"/>
    <w:rsid w:val="00C868F6"/>
    <w:rsid w:val="00C91962"/>
    <w:rsid w:val="00C93BD9"/>
    <w:rsid w:val="00C93F40"/>
    <w:rsid w:val="00C95E70"/>
    <w:rsid w:val="00CA370C"/>
    <w:rsid w:val="00CA3D0C"/>
    <w:rsid w:val="00CB778E"/>
    <w:rsid w:val="00CD1089"/>
    <w:rsid w:val="00CD1936"/>
    <w:rsid w:val="00CD257F"/>
    <w:rsid w:val="00CD3F8A"/>
    <w:rsid w:val="00CE280D"/>
    <w:rsid w:val="00CE3A3F"/>
    <w:rsid w:val="00CF1A08"/>
    <w:rsid w:val="00D044B7"/>
    <w:rsid w:val="00D05CEF"/>
    <w:rsid w:val="00D13BCF"/>
    <w:rsid w:val="00D23901"/>
    <w:rsid w:val="00D4313C"/>
    <w:rsid w:val="00D57972"/>
    <w:rsid w:val="00D62BCF"/>
    <w:rsid w:val="00D675A9"/>
    <w:rsid w:val="00D71AC1"/>
    <w:rsid w:val="00D738D6"/>
    <w:rsid w:val="00D755EB"/>
    <w:rsid w:val="00D76048"/>
    <w:rsid w:val="00D82E6F"/>
    <w:rsid w:val="00D87E00"/>
    <w:rsid w:val="00D9134D"/>
    <w:rsid w:val="00DA1952"/>
    <w:rsid w:val="00DA6E82"/>
    <w:rsid w:val="00DA7A03"/>
    <w:rsid w:val="00DB1818"/>
    <w:rsid w:val="00DB6AEF"/>
    <w:rsid w:val="00DC309B"/>
    <w:rsid w:val="00DC4DA2"/>
    <w:rsid w:val="00DD4C17"/>
    <w:rsid w:val="00DD6819"/>
    <w:rsid w:val="00DD6A1B"/>
    <w:rsid w:val="00DD74A5"/>
    <w:rsid w:val="00DE2109"/>
    <w:rsid w:val="00DF2B1F"/>
    <w:rsid w:val="00DF62CD"/>
    <w:rsid w:val="00E16509"/>
    <w:rsid w:val="00E17F8E"/>
    <w:rsid w:val="00E24D74"/>
    <w:rsid w:val="00E31D52"/>
    <w:rsid w:val="00E44582"/>
    <w:rsid w:val="00E74FE3"/>
    <w:rsid w:val="00E77645"/>
    <w:rsid w:val="00E93F57"/>
    <w:rsid w:val="00EA15B0"/>
    <w:rsid w:val="00EA5EA7"/>
    <w:rsid w:val="00EA67E8"/>
    <w:rsid w:val="00EC3935"/>
    <w:rsid w:val="00EC4A25"/>
    <w:rsid w:val="00ED6417"/>
    <w:rsid w:val="00EE4446"/>
    <w:rsid w:val="00EF1B17"/>
    <w:rsid w:val="00EF608C"/>
    <w:rsid w:val="00F025A2"/>
    <w:rsid w:val="00F04712"/>
    <w:rsid w:val="00F13360"/>
    <w:rsid w:val="00F15A14"/>
    <w:rsid w:val="00F22EC7"/>
    <w:rsid w:val="00F23621"/>
    <w:rsid w:val="00F26AB1"/>
    <w:rsid w:val="00F325C8"/>
    <w:rsid w:val="00F60C35"/>
    <w:rsid w:val="00F653B8"/>
    <w:rsid w:val="00F65FDD"/>
    <w:rsid w:val="00F7018E"/>
    <w:rsid w:val="00F73D74"/>
    <w:rsid w:val="00F769BD"/>
    <w:rsid w:val="00F9008D"/>
    <w:rsid w:val="00FA1266"/>
    <w:rsid w:val="00FA3A1E"/>
    <w:rsid w:val="00FC1192"/>
    <w:rsid w:val="00FD0927"/>
    <w:rsid w:val="00FD156F"/>
    <w:rsid w:val="00FD2C3F"/>
    <w:rsid w:val="00FF3A22"/>
    <w:rsid w:val="03DD7F34"/>
    <w:rsid w:val="136D25DA"/>
    <w:rsid w:val="154673A2"/>
    <w:rsid w:val="1A9420B1"/>
    <w:rsid w:val="1B7C2DD1"/>
    <w:rsid w:val="28784CC8"/>
    <w:rsid w:val="290935BD"/>
    <w:rsid w:val="326E1AC8"/>
    <w:rsid w:val="332B21BB"/>
    <w:rsid w:val="382E3109"/>
    <w:rsid w:val="3A3C0B0B"/>
    <w:rsid w:val="42A26518"/>
    <w:rsid w:val="4EBA0212"/>
    <w:rsid w:val="4ED65279"/>
    <w:rsid w:val="545C3B2A"/>
    <w:rsid w:val="557E1E12"/>
    <w:rsid w:val="5FDB59A3"/>
    <w:rsid w:val="67B122CA"/>
    <w:rsid w:val="6EAE7221"/>
    <w:rsid w:val="74096F68"/>
    <w:rsid w:val="74720F68"/>
    <w:rsid w:val="7F176B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 w:type="paragraph" w:customStyle="1" w:styleId="69">
    <w:name w:val="Revision"/>
    <w:hidden/>
    <w:semiHidden/>
    <w:qFormat/>
    <w:uiPriority w:val="99"/>
    <w:rPr>
      <w:rFonts w:ascii="Times New Roman" w:hAnsi="Times New Roman" w:cs="Times New Roman" w:eastAsiaTheme="minorEastAsia"/>
      <w:lang w:val="en-GB" w:eastAsia="en-US" w:bidi="ar-SA"/>
    </w:rPr>
  </w:style>
  <w:style w:type="paragraph" w:styleId="70">
    <w:name w:val="List Paragraph"/>
    <w:basedOn w:val="1"/>
    <w:qFormat/>
    <w:uiPriority w:val="34"/>
    <w:pPr>
      <w:overflowPunct w:val="0"/>
      <w:autoSpaceDE w:val="0"/>
      <w:autoSpaceDN w:val="0"/>
      <w:adjustRightInd w:val="0"/>
      <w:ind w:firstLine="420" w:firstLineChars="200"/>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CD3AC-FFB4-4962-A23B-DDBC6D7BAD0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380</Words>
  <Characters>2029</Characters>
  <Lines>12</Lines>
  <Paragraphs>3</Paragraphs>
  <TotalTime>1</TotalTime>
  <ScaleCrop>false</ScaleCrop>
  <LinksUpToDate>false</LinksUpToDate>
  <CharactersWithSpaces>2408</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2023-10-10T08:12:00Z</dcterms:created>
  <dc:creator>MCC Support</dc:creator>
  <cp:keywords>&lt;keyword[, keyword, ]&gt;</cp:keywords>
  <cp:lastModifiedBy>hzb</cp:lastModifiedBy>
  <cp:lastPrinted>2019-02-25T14:05:00Z</cp:lastPrinted>
  <dcterms:modified xsi:type="dcterms:W3CDTF">2023-11-01T07:29:02Z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CWMa38eea50426011ee800061d5000060d5">
    <vt:lpwstr>CWM/hMiV/ybpk/R+i7w6ACeQR9EmCJK92Sa09Ly+IjJOZCKMNyZ6vDkTMTRywkoLbdsGXWLt1OyLPVFnz2/QbDN5A==</vt:lpwstr>
  </property>
  <property fmtid="{D5CDD505-2E9C-101B-9397-08002B2CF9AE}" pid="10" name="KSOProductBuildVer">
    <vt:lpwstr>2052-11.1.0.15319</vt:lpwstr>
  </property>
  <property fmtid="{D5CDD505-2E9C-101B-9397-08002B2CF9AE}" pid="11" name="ICV">
    <vt:lpwstr>F7DD688A219340048D99C7077528A3E5_13</vt:lpwstr>
  </property>
</Properties>
</file>